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D1BD0" w14:textId="26764FD3" w:rsidR="00321898" w:rsidRPr="00B20E85" w:rsidRDefault="00321898" w:rsidP="00321898">
      <w:pPr>
        <w:pStyle w:val="CRCoverPage"/>
        <w:tabs>
          <w:tab w:val="right" w:pos="9639"/>
        </w:tabs>
        <w:spacing w:after="0"/>
        <w:rPr>
          <w:b/>
          <w:noProof/>
          <w:sz w:val="24"/>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B20E85" w:rsidRPr="00B20E85">
        <w:rPr>
          <w:b/>
          <w:noProof/>
          <w:sz w:val="24"/>
        </w:rPr>
        <w:t>5175</w:t>
      </w:r>
    </w:p>
    <w:p w14:paraId="4BC0F106" w14:textId="77777777" w:rsidR="00321898" w:rsidRDefault="00321898" w:rsidP="0032189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1898" w14:paraId="35F65EFB" w14:textId="77777777" w:rsidTr="00321898">
        <w:tc>
          <w:tcPr>
            <w:tcW w:w="9641" w:type="dxa"/>
            <w:gridSpan w:val="9"/>
            <w:tcBorders>
              <w:top w:val="single" w:sz="4" w:space="0" w:color="auto"/>
              <w:left w:val="single" w:sz="4" w:space="0" w:color="auto"/>
              <w:bottom w:val="nil"/>
              <w:right w:val="single" w:sz="4" w:space="0" w:color="auto"/>
            </w:tcBorders>
            <w:hideMark/>
          </w:tcPr>
          <w:p w14:paraId="43EB53B0" w14:textId="77777777" w:rsidR="00321898" w:rsidRDefault="00321898">
            <w:pPr>
              <w:pStyle w:val="CRCoverPage"/>
              <w:spacing w:after="0"/>
              <w:jc w:val="right"/>
              <w:rPr>
                <w:i/>
                <w:noProof/>
                <w:lang w:val="fr-FR"/>
              </w:rPr>
            </w:pPr>
            <w:r>
              <w:rPr>
                <w:i/>
                <w:noProof/>
                <w:sz w:val="14"/>
                <w:lang w:val="fr-FR"/>
              </w:rPr>
              <w:t>CR-Form-v12.2</w:t>
            </w:r>
          </w:p>
        </w:tc>
      </w:tr>
      <w:tr w:rsidR="00321898" w14:paraId="5A9886BE" w14:textId="77777777" w:rsidTr="00321898">
        <w:tc>
          <w:tcPr>
            <w:tcW w:w="9641" w:type="dxa"/>
            <w:gridSpan w:val="9"/>
            <w:tcBorders>
              <w:top w:val="nil"/>
              <w:left w:val="single" w:sz="4" w:space="0" w:color="auto"/>
              <w:bottom w:val="nil"/>
              <w:right w:val="single" w:sz="4" w:space="0" w:color="auto"/>
            </w:tcBorders>
            <w:hideMark/>
          </w:tcPr>
          <w:p w14:paraId="47A68712" w14:textId="77777777" w:rsidR="00321898" w:rsidRDefault="00321898">
            <w:pPr>
              <w:pStyle w:val="CRCoverPage"/>
              <w:spacing w:after="0"/>
              <w:jc w:val="center"/>
              <w:rPr>
                <w:noProof/>
                <w:lang w:val="fr-FR"/>
              </w:rPr>
            </w:pPr>
            <w:r>
              <w:rPr>
                <w:b/>
                <w:noProof/>
                <w:sz w:val="32"/>
                <w:lang w:val="fr-FR"/>
              </w:rPr>
              <w:t>CHANGE REQUEST</w:t>
            </w:r>
          </w:p>
        </w:tc>
      </w:tr>
      <w:tr w:rsidR="00321898" w14:paraId="54B5314E" w14:textId="77777777" w:rsidTr="00321898">
        <w:tc>
          <w:tcPr>
            <w:tcW w:w="9641" w:type="dxa"/>
            <w:gridSpan w:val="9"/>
            <w:tcBorders>
              <w:top w:val="nil"/>
              <w:left w:val="single" w:sz="4" w:space="0" w:color="auto"/>
              <w:bottom w:val="nil"/>
              <w:right w:val="single" w:sz="4" w:space="0" w:color="auto"/>
            </w:tcBorders>
          </w:tcPr>
          <w:p w14:paraId="2876129F" w14:textId="77777777" w:rsidR="00321898" w:rsidRDefault="00321898">
            <w:pPr>
              <w:pStyle w:val="CRCoverPage"/>
              <w:spacing w:after="0"/>
              <w:rPr>
                <w:noProof/>
                <w:sz w:val="8"/>
                <w:szCs w:val="8"/>
                <w:lang w:val="fr-FR"/>
              </w:rPr>
            </w:pPr>
          </w:p>
        </w:tc>
      </w:tr>
      <w:tr w:rsidR="00321898" w14:paraId="436A5BC2" w14:textId="77777777" w:rsidTr="00321898">
        <w:tc>
          <w:tcPr>
            <w:tcW w:w="142" w:type="dxa"/>
            <w:tcBorders>
              <w:top w:val="nil"/>
              <w:left w:val="single" w:sz="4" w:space="0" w:color="auto"/>
              <w:bottom w:val="nil"/>
              <w:right w:val="nil"/>
            </w:tcBorders>
          </w:tcPr>
          <w:p w14:paraId="46316B7B" w14:textId="77777777" w:rsidR="00321898" w:rsidRDefault="00321898">
            <w:pPr>
              <w:pStyle w:val="CRCoverPage"/>
              <w:spacing w:after="0"/>
              <w:jc w:val="right"/>
              <w:rPr>
                <w:noProof/>
                <w:lang w:val="fr-FR"/>
              </w:rPr>
            </w:pPr>
          </w:p>
        </w:tc>
        <w:tc>
          <w:tcPr>
            <w:tcW w:w="1559" w:type="dxa"/>
            <w:shd w:val="pct30" w:color="FFFF00" w:fill="auto"/>
            <w:hideMark/>
          </w:tcPr>
          <w:p w14:paraId="70F527F8" w14:textId="1C4A2676" w:rsidR="00321898" w:rsidRDefault="00321898" w:rsidP="0032189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24.501</w:t>
            </w:r>
            <w:r>
              <w:rPr>
                <w:b/>
                <w:noProof/>
                <w:sz w:val="28"/>
                <w:lang w:val="fr-FR"/>
              </w:rPr>
              <w:fldChar w:fldCharType="end"/>
            </w:r>
          </w:p>
        </w:tc>
        <w:tc>
          <w:tcPr>
            <w:tcW w:w="709" w:type="dxa"/>
            <w:hideMark/>
          </w:tcPr>
          <w:p w14:paraId="080B5094" w14:textId="77777777" w:rsidR="00321898" w:rsidRDefault="00321898">
            <w:pPr>
              <w:pStyle w:val="CRCoverPage"/>
              <w:spacing w:after="0"/>
              <w:jc w:val="center"/>
              <w:rPr>
                <w:noProof/>
                <w:lang w:val="fr-FR"/>
              </w:rPr>
            </w:pPr>
            <w:r>
              <w:rPr>
                <w:b/>
                <w:noProof/>
                <w:sz w:val="28"/>
                <w:lang w:val="fr-FR"/>
              </w:rPr>
              <w:t>CR</w:t>
            </w:r>
          </w:p>
        </w:tc>
        <w:tc>
          <w:tcPr>
            <w:tcW w:w="1276" w:type="dxa"/>
            <w:shd w:val="pct30" w:color="FFFF00" w:fill="auto"/>
            <w:hideMark/>
          </w:tcPr>
          <w:p w14:paraId="351EFE6E" w14:textId="2CFDA1CA" w:rsidR="00321898" w:rsidRDefault="00321898" w:rsidP="00AA65D8">
            <w:pPr>
              <w:pStyle w:val="CRCoverPage"/>
              <w:spacing w:after="0"/>
              <w:rPr>
                <w:noProof/>
                <w:lang w:val="fr-FR"/>
              </w:rPr>
            </w:pPr>
            <w:r w:rsidRPr="00AA65D8">
              <w:rPr>
                <w:lang w:val="fr-FR"/>
              </w:rPr>
              <w:fldChar w:fldCharType="begin"/>
            </w:r>
            <w:r w:rsidRPr="00AA65D8">
              <w:rPr>
                <w:lang w:val="fr-FR"/>
              </w:rPr>
              <w:instrText xml:space="preserve"> DOCPROPERTY  Cr#  \* MERGEFORMAT </w:instrText>
            </w:r>
            <w:r w:rsidRPr="00AA65D8">
              <w:rPr>
                <w:lang w:val="fr-FR"/>
              </w:rPr>
              <w:fldChar w:fldCharType="separate"/>
            </w:r>
            <w:r w:rsidR="00AA65D8">
              <w:rPr>
                <w:b/>
                <w:noProof/>
                <w:sz w:val="28"/>
                <w:lang w:val="fr-FR"/>
              </w:rPr>
              <w:t>4498</w:t>
            </w:r>
            <w:r w:rsidRPr="00AA65D8">
              <w:rPr>
                <w:b/>
                <w:noProof/>
                <w:sz w:val="28"/>
                <w:lang w:val="fr-FR"/>
              </w:rPr>
              <w:fldChar w:fldCharType="end"/>
            </w:r>
          </w:p>
        </w:tc>
        <w:tc>
          <w:tcPr>
            <w:tcW w:w="709" w:type="dxa"/>
            <w:hideMark/>
          </w:tcPr>
          <w:p w14:paraId="01139270" w14:textId="77777777" w:rsidR="00321898" w:rsidRDefault="0032189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6E5894F" w14:textId="358649CF" w:rsidR="00321898" w:rsidRDefault="00B20E85" w:rsidP="00B20E85">
            <w:pPr>
              <w:pStyle w:val="CRCoverPage"/>
              <w:spacing w:after="0"/>
              <w:jc w:val="center"/>
              <w:rPr>
                <w:b/>
                <w:noProof/>
                <w:lang w:val="fr-FR"/>
              </w:rPr>
            </w:pPr>
            <w:bookmarkStart w:id="0" w:name="_GoBack"/>
            <w:bookmarkEnd w:id="0"/>
            <w:r>
              <w:rPr>
                <w:b/>
                <w:noProof/>
                <w:sz w:val="28"/>
                <w:lang w:val="fr-FR"/>
              </w:rPr>
              <w:t>1</w:t>
            </w:r>
          </w:p>
        </w:tc>
        <w:tc>
          <w:tcPr>
            <w:tcW w:w="2410" w:type="dxa"/>
            <w:hideMark/>
          </w:tcPr>
          <w:p w14:paraId="0ED18581" w14:textId="77777777" w:rsidR="00321898" w:rsidRDefault="0032189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6FB50BA" w14:textId="0FF63C5C" w:rsidR="00321898" w:rsidRPr="00321898" w:rsidRDefault="00321898" w:rsidP="00321898">
            <w:pPr>
              <w:pStyle w:val="CRCoverPage"/>
              <w:spacing w:after="0"/>
              <w:jc w:val="center"/>
              <w:rPr>
                <w:noProof/>
                <w:sz w:val="28"/>
                <w:lang w:val="fr-FR"/>
              </w:rPr>
            </w:pPr>
            <w:r>
              <w:rPr>
                <w:b/>
                <w:noProof/>
                <w:sz w:val="28"/>
                <w:lang w:val="fr-FR"/>
              </w:rPr>
              <w:t>17.7.1</w:t>
            </w:r>
          </w:p>
        </w:tc>
        <w:tc>
          <w:tcPr>
            <w:tcW w:w="143" w:type="dxa"/>
            <w:tcBorders>
              <w:top w:val="nil"/>
              <w:left w:val="nil"/>
              <w:bottom w:val="nil"/>
              <w:right w:val="single" w:sz="4" w:space="0" w:color="auto"/>
            </w:tcBorders>
          </w:tcPr>
          <w:p w14:paraId="42549F26" w14:textId="77777777" w:rsidR="00321898" w:rsidRDefault="00321898">
            <w:pPr>
              <w:pStyle w:val="CRCoverPage"/>
              <w:spacing w:after="0"/>
              <w:rPr>
                <w:noProof/>
                <w:lang w:val="fr-FR"/>
              </w:rPr>
            </w:pPr>
          </w:p>
        </w:tc>
      </w:tr>
      <w:tr w:rsidR="00321898" w14:paraId="0899804B" w14:textId="77777777" w:rsidTr="00321898">
        <w:tc>
          <w:tcPr>
            <w:tcW w:w="9641" w:type="dxa"/>
            <w:gridSpan w:val="9"/>
            <w:tcBorders>
              <w:top w:val="nil"/>
              <w:left w:val="single" w:sz="4" w:space="0" w:color="auto"/>
              <w:bottom w:val="nil"/>
              <w:right w:val="single" w:sz="4" w:space="0" w:color="auto"/>
            </w:tcBorders>
          </w:tcPr>
          <w:p w14:paraId="624EEAFB" w14:textId="77777777" w:rsidR="00321898" w:rsidRDefault="00321898">
            <w:pPr>
              <w:pStyle w:val="CRCoverPage"/>
              <w:spacing w:after="0"/>
              <w:rPr>
                <w:noProof/>
                <w:lang w:val="fr-FR"/>
              </w:rPr>
            </w:pPr>
          </w:p>
        </w:tc>
      </w:tr>
      <w:tr w:rsidR="00321898" w14:paraId="16D61FFB" w14:textId="77777777" w:rsidTr="00321898">
        <w:tc>
          <w:tcPr>
            <w:tcW w:w="9641" w:type="dxa"/>
            <w:gridSpan w:val="9"/>
            <w:tcBorders>
              <w:top w:val="single" w:sz="4" w:space="0" w:color="auto"/>
              <w:left w:val="nil"/>
              <w:bottom w:val="nil"/>
              <w:right w:val="nil"/>
            </w:tcBorders>
            <w:hideMark/>
          </w:tcPr>
          <w:p w14:paraId="03DB8050" w14:textId="77777777" w:rsidR="00321898" w:rsidRDefault="00321898">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321898" w14:paraId="1C032164" w14:textId="77777777" w:rsidTr="00321898">
        <w:tc>
          <w:tcPr>
            <w:tcW w:w="9641" w:type="dxa"/>
            <w:gridSpan w:val="9"/>
          </w:tcPr>
          <w:p w14:paraId="2F95AC63" w14:textId="77777777" w:rsidR="00321898" w:rsidRDefault="00321898">
            <w:pPr>
              <w:pStyle w:val="CRCoverPage"/>
              <w:spacing w:after="0"/>
              <w:rPr>
                <w:noProof/>
                <w:sz w:val="8"/>
                <w:szCs w:val="8"/>
                <w:lang w:val="fr-FR"/>
              </w:rPr>
            </w:pPr>
          </w:p>
        </w:tc>
      </w:tr>
    </w:tbl>
    <w:p w14:paraId="3F24C17C" w14:textId="77777777" w:rsidR="00321898" w:rsidRDefault="00321898" w:rsidP="0032189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1898" w14:paraId="01F1C8AF" w14:textId="77777777" w:rsidTr="00321898">
        <w:tc>
          <w:tcPr>
            <w:tcW w:w="2835" w:type="dxa"/>
            <w:hideMark/>
          </w:tcPr>
          <w:p w14:paraId="001F88D1" w14:textId="77777777" w:rsidR="00321898" w:rsidRDefault="00321898">
            <w:pPr>
              <w:pStyle w:val="CRCoverPage"/>
              <w:tabs>
                <w:tab w:val="right" w:pos="2751"/>
              </w:tabs>
              <w:spacing w:after="0"/>
              <w:rPr>
                <w:b/>
                <w:i/>
                <w:noProof/>
                <w:lang w:val="fr-FR"/>
              </w:rPr>
            </w:pPr>
            <w:r>
              <w:rPr>
                <w:b/>
                <w:i/>
                <w:noProof/>
                <w:lang w:val="fr-FR"/>
              </w:rPr>
              <w:t>Proposed change affects:</w:t>
            </w:r>
          </w:p>
        </w:tc>
        <w:tc>
          <w:tcPr>
            <w:tcW w:w="1418" w:type="dxa"/>
            <w:hideMark/>
          </w:tcPr>
          <w:p w14:paraId="54D07A70" w14:textId="77777777" w:rsidR="00321898" w:rsidRDefault="0032189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60396" w14:textId="77777777" w:rsidR="00321898" w:rsidRDefault="0032189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4F4851B" w14:textId="77777777" w:rsidR="00321898" w:rsidRDefault="0032189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34111" w14:textId="19347D6E" w:rsidR="00321898" w:rsidRDefault="00AA65D8">
            <w:pPr>
              <w:pStyle w:val="CRCoverPage"/>
              <w:spacing w:after="0"/>
              <w:jc w:val="center"/>
              <w:rPr>
                <w:b/>
                <w:caps/>
                <w:noProof/>
                <w:lang w:val="fr-FR"/>
              </w:rPr>
            </w:pPr>
            <w:r>
              <w:rPr>
                <w:b/>
                <w:caps/>
                <w:noProof/>
                <w:lang w:val="fr-FR"/>
              </w:rPr>
              <w:t>X</w:t>
            </w:r>
          </w:p>
        </w:tc>
        <w:tc>
          <w:tcPr>
            <w:tcW w:w="2126" w:type="dxa"/>
            <w:hideMark/>
          </w:tcPr>
          <w:p w14:paraId="7903DDFF" w14:textId="77777777" w:rsidR="00321898" w:rsidRDefault="0032189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88204" w14:textId="77777777" w:rsidR="00321898" w:rsidRDefault="00321898">
            <w:pPr>
              <w:pStyle w:val="CRCoverPage"/>
              <w:spacing w:after="0"/>
              <w:jc w:val="center"/>
              <w:rPr>
                <w:b/>
                <w:caps/>
                <w:noProof/>
                <w:lang w:val="fr-FR"/>
              </w:rPr>
            </w:pPr>
          </w:p>
        </w:tc>
        <w:tc>
          <w:tcPr>
            <w:tcW w:w="1418" w:type="dxa"/>
            <w:hideMark/>
          </w:tcPr>
          <w:p w14:paraId="58508907" w14:textId="77777777" w:rsidR="00321898" w:rsidRDefault="0032189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A683" w14:textId="0DBC9D89" w:rsidR="00321898" w:rsidRDefault="00321898">
            <w:pPr>
              <w:pStyle w:val="CRCoverPage"/>
              <w:spacing w:after="0"/>
              <w:jc w:val="center"/>
              <w:rPr>
                <w:b/>
                <w:bCs/>
                <w:caps/>
                <w:noProof/>
                <w:lang w:val="fr-FR"/>
              </w:rPr>
            </w:pPr>
          </w:p>
        </w:tc>
      </w:tr>
    </w:tbl>
    <w:p w14:paraId="33AC93ED" w14:textId="77777777" w:rsidR="00321898" w:rsidRDefault="00321898" w:rsidP="003218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1898" w14:paraId="51F30FB9" w14:textId="77777777" w:rsidTr="00321898">
        <w:tc>
          <w:tcPr>
            <w:tcW w:w="9640" w:type="dxa"/>
            <w:gridSpan w:val="11"/>
          </w:tcPr>
          <w:p w14:paraId="7EB3C755" w14:textId="77777777" w:rsidR="00321898" w:rsidRDefault="00321898">
            <w:pPr>
              <w:pStyle w:val="CRCoverPage"/>
              <w:spacing w:after="0"/>
              <w:rPr>
                <w:noProof/>
                <w:sz w:val="8"/>
                <w:szCs w:val="8"/>
                <w:lang w:val="fr-FR"/>
              </w:rPr>
            </w:pPr>
          </w:p>
        </w:tc>
      </w:tr>
      <w:tr w:rsidR="00321898" w14:paraId="323A2A96" w14:textId="77777777" w:rsidTr="00321898">
        <w:tc>
          <w:tcPr>
            <w:tcW w:w="1843" w:type="dxa"/>
            <w:tcBorders>
              <w:top w:val="single" w:sz="4" w:space="0" w:color="auto"/>
              <w:left w:val="single" w:sz="4" w:space="0" w:color="auto"/>
              <w:bottom w:val="nil"/>
              <w:right w:val="nil"/>
            </w:tcBorders>
            <w:hideMark/>
          </w:tcPr>
          <w:p w14:paraId="74AF122E" w14:textId="77777777" w:rsidR="00321898" w:rsidRDefault="00321898" w:rsidP="0032189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B597714" w14:textId="3C9D6D5F" w:rsidR="00321898" w:rsidRDefault="00321898" w:rsidP="00321898">
            <w:pPr>
              <w:pStyle w:val="CRCoverPage"/>
              <w:spacing w:after="0"/>
              <w:ind w:left="100"/>
              <w:rPr>
                <w:noProof/>
                <w:lang w:val="fr-FR"/>
              </w:rPr>
            </w:pPr>
            <w:r>
              <w:t>MPS exemption in Attempting to reRegister</w:t>
            </w:r>
          </w:p>
        </w:tc>
      </w:tr>
      <w:tr w:rsidR="00321898" w14:paraId="52FA1EFF" w14:textId="77777777" w:rsidTr="00321898">
        <w:tc>
          <w:tcPr>
            <w:tcW w:w="1843" w:type="dxa"/>
            <w:tcBorders>
              <w:top w:val="nil"/>
              <w:left w:val="single" w:sz="4" w:space="0" w:color="auto"/>
              <w:bottom w:val="nil"/>
              <w:right w:val="nil"/>
            </w:tcBorders>
          </w:tcPr>
          <w:p w14:paraId="7C807AC1" w14:textId="77777777" w:rsidR="00321898" w:rsidRDefault="00321898" w:rsidP="00321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23C24" w14:textId="77777777" w:rsidR="00321898" w:rsidRDefault="00321898" w:rsidP="00321898">
            <w:pPr>
              <w:pStyle w:val="CRCoverPage"/>
              <w:spacing w:after="0"/>
              <w:rPr>
                <w:noProof/>
                <w:sz w:val="8"/>
                <w:szCs w:val="8"/>
                <w:lang w:val="fr-FR"/>
              </w:rPr>
            </w:pPr>
          </w:p>
        </w:tc>
      </w:tr>
      <w:tr w:rsidR="00321898" w14:paraId="452C0088" w14:textId="77777777" w:rsidTr="00321898">
        <w:tc>
          <w:tcPr>
            <w:tcW w:w="1843" w:type="dxa"/>
            <w:tcBorders>
              <w:top w:val="nil"/>
              <w:left w:val="single" w:sz="4" w:space="0" w:color="auto"/>
              <w:bottom w:val="nil"/>
              <w:right w:val="nil"/>
            </w:tcBorders>
            <w:hideMark/>
          </w:tcPr>
          <w:p w14:paraId="60840862" w14:textId="77777777" w:rsidR="00321898" w:rsidRDefault="00321898" w:rsidP="0032189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427915" w14:textId="3BFE82E3" w:rsidR="00321898" w:rsidRDefault="00344E37" w:rsidP="00344E37">
            <w:pPr>
              <w:pStyle w:val="CRCoverPage"/>
              <w:spacing w:after="0"/>
              <w:ind w:left="100"/>
              <w:rPr>
                <w:noProof/>
                <w:lang w:val="fr-FR"/>
              </w:rPr>
            </w:pPr>
            <w:r>
              <w:rPr>
                <w:noProof/>
                <w:lang w:val="fr-FR"/>
              </w:rPr>
              <w:t>Peraton Labs, CISA ECD</w:t>
            </w:r>
            <w:r w:rsidR="00634241">
              <w:rPr>
                <w:noProof/>
                <w:lang w:val="fr-FR"/>
              </w:rPr>
              <w:t xml:space="preserve">, </w:t>
            </w:r>
            <w:r w:rsidR="00634241" w:rsidRPr="00634241">
              <w:rPr>
                <w:noProof/>
                <w:lang w:val="fr-FR"/>
              </w:rPr>
              <w:t>Nokia, Nokia Shanghai Bell</w:t>
            </w:r>
            <w:r w:rsidR="00A81BF8">
              <w:rPr>
                <w:noProof/>
                <w:lang w:val="fr-FR"/>
              </w:rPr>
              <w:t>, AT&amp;T</w:t>
            </w:r>
          </w:p>
        </w:tc>
      </w:tr>
      <w:tr w:rsidR="00321898" w14:paraId="38ED3297" w14:textId="77777777" w:rsidTr="00321898">
        <w:tc>
          <w:tcPr>
            <w:tcW w:w="1843" w:type="dxa"/>
            <w:tcBorders>
              <w:top w:val="nil"/>
              <w:left w:val="single" w:sz="4" w:space="0" w:color="auto"/>
              <w:bottom w:val="nil"/>
              <w:right w:val="nil"/>
            </w:tcBorders>
            <w:hideMark/>
          </w:tcPr>
          <w:p w14:paraId="441D3C72" w14:textId="77777777" w:rsidR="00321898" w:rsidRDefault="00321898" w:rsidP="0032189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A4AF7E" w14:textId="77777777" w:rsidR="00321898" w:rsidRDefault="00321898" w:rsidP="00321898">
            <w:pPr>
              <w:pStyle w:val="CRCoverPage"/>
              <w:spacing w:after="0"/>
              <w:ind w:left="100"/>
              <w:rPr>
                <w:noProof/>
                <w:lang w:val="fr-FR"/>
              </w:rPr>
            </w:pPr>
            <w:r>
              <w:rPr>
                <w:lang w:val="fr-FR"/>
              </w:rPr>
              <w:t>C1</w:t>
            </w:r>
          </w:p>
        </w:tc>
      </w:tr>
      <w:tr w:rsidR="00321898" w14:paraId="2E2440E9" w14:textId="77777777" w:rsidTr="00321898">
        <w:tc>
          <w:tcPr>
            <w:tcW w:w="1843" w:type="dxa"/>
            <w:tcBorders>
              <w:top w:val="nil"/>
              <w:left w:val="single" w:sz="4" w:space="0" w:color="auto"/>
              <w:bottom w:val="nil"/>
              <w:right w:val="nil"/>
            </w:tcBorders>
          </w:tcPr>
          <w:p w14:paraId="7EBA9F12" w14:textId="77777777" w:rsidR="00321898" w:rsidRDefault="00321898" w:rsidP="00321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757C09" w14:textId="77777777" w:rsidR="00321898" w:rsidRDefault="00321898" w:rsidP="00321898">
            <w:pPr>
              <w:pStyle w:val="CRCoverPage"/>
              <w:spacing w:after="0"/>
              <w:rPr>
                <w:noProof/>
                <w:sz w:val="8"/>
                <w:szCs w:val="8"/>
                <w:lang w:val="fr-FR"/>
              </w:rPr>
            </w:pPr>
          </w:p>
        </w:tc>
      </w:tr>
      <w:tr w:rsidR="00321898" w14:paraId="4421F5B0" w14:textId="77777777" w:rsidTr="00321898">
        <w:tc>
          <w:tcPr>
            <w:tcW w:w="1843" w:type="dxa"/>
            <w:tcBorders>
              <w:top w:val="nil"/>
              <w:left w:val="single" w:sz="4" w:space="0" w:color="auto"/>
              <w:bottom w:val="nil"/>
              <w:right w:val="nil"/>
            </w:tcBorders>
            <w:hideMark/>
          </w:tcPr>
          <w:p w14:paraId="3FDAE3BD" w14:textId="77777777" w:rsidR="00321898" w:rsidRDefault="00321898" w:rsidP="0032189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B5FB33C" w14:textId="324CD5C7" w:rsidR="00321898" w:rsidRDefault="00321898" w:rsidP="00621983">
            <w:pPr>
              <w:pStyle w:val="CRCoverPage"/>
              <w:spacing w:after="0"/>
              <w:ind w:left="100"/>
              <w:rPr>
                <w:noProof/>
                <w:lang w:val="fr-FR"/>
              </w:rPr>
            </w:pPr>
            <w:r>
              <w:rPr>
                <w:noProof/>
                <w:lang w:val="fr-FR"/>
              </w:rPr>
              <w:t>MPS</w:t>
            </w:r>
            <w:r w:rsidR="00621983">
              <w:rPr>
                <w:noProof/>
                <w:lang w:val="fr-FR"/>
              </w:rPr>
              <w:t>2</w:t>
            </w:r>
          </w:p>
        </w:tc>
        <w:tc>
          <w:tcPr>
            <w:tcW w:w="567" w:type="dxa"/>
          </w:tcPr>
          <w:p w14:paraId="316BDC04" w14:textId="77777777" w:rsidR="00321898" w:rsidRDefault="00321898" w:rsidP="00321898">
            <w:pPr>
              <w:pStyle w:val="CRCoverPage"/>
              <w:spacing w:after="0"/>
              <w:ind w:right="100"/>
              <w:rPr>
                <w:noProof/>
                <w:lang w:val="fr-FR"/>
              </w:rPr>
            </w:pPr>
          </w:p>
        </w:tc>
        <w:tc>
          <w:tcPr>
            <w:tcW w:w="1417" w:type="dxa"/>
            <w:gridSpan w:val="3"/>
            <w:hideMark/>
          </w:tcPr>
          <w:p w14:paraId="11E4496B" w14:textId="77777777" w:rsidR="00321898" w:rsidRDefault="00321898" w:rsidP="0032189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E137AD" w14:textId="2B25525E" w:rsidR="00321898" w:rsidRDefault="001164CC" w:rsidP="001A2D05">
            <w:pPr>
              <w:pStyle w:val="CRCoverPage"/>
              <w:spacing w:after="0"/>
              <w:ind w:left="100"/>
              <w:rPr>
                <w:noProof/>
                <w:lang w:val="fr-FR"/>
              </w:rPr>
            </w:pPr>
            <w:r>
              <w:rPr>
                <w:lang w:val="fr-FR"/>
              </w:rPr>
              <w:t>2022-08-10</w:t>
            </w:r>
          </w:p>
        </w:tc>
      </w:tr>
      <w:tr w:rsidR="00321898" w14:paraId="13952089" w14:textId="77777777" w:rsidTr="00321898">
        <w:tc>
          <w:tcPr>
            <w:tcW w:w="1843" w:type="dxa"/>
            <w:tcBorders>
              <w:top w:val="nil"/>
              <w:left w:val="single" w:sz="4" w:space="0" w:color="auto"/>
              <w:bottom w:val="nil"/>
              <w:right w:val="nil"/>
            </w:tcBorders>
          </w:tcPr>
          <w:p w14:paraId="65DB34EE" w14:textId="77777777" w:rsidR="00321898" w:rsidRDefault="00321898" w:rsidP="00321898">
            <w:pPr>
              <w:pStyle w:val="CRCoverPage"/>
              <w:spacing w:after="0"/>
              <w:rPr>
                <w:b/>
                <w:i/>
                <w:noProof/>
                <w:sz w:val="8"/>
                <w:szCs w:val="8"/>
                <w:lang w:val="fr-FR"/>
              </w:rPr>
            </w:pPr>
          </w:p>
        </w:tc>
        <w:tc>
          <w:tcPr>
            <w:tcW w:w="1986" w:type="dxa"/>
            <w:gridSpan w:val="4"/>
          </w:tcPr>
          <w:p w14:paraId="258A800E" w14:textId="77777777" w:rsidR="00321898" w:rsidRDefault="00321898" w:rsidP="00321898">
            <w:pPr>
              <w:pStyle w:val="CRCoverPage"/>
              <w:spacing w:after="0"/>
              <w:rPr>
                <w:noProof/>
                <w:sz w:val="8"/>
                <w:szCs w:val="8"/>
                <w:lang w:val="fr-FR"/>
              </w:rPr>
            </w:pPr>
          </w:p>
        </w:tc>
        <w:tc>
          <w:tcPr>
            <w:tcW w:w="2267" w:type="dxa"/>
            <w:gridSpan w:val="2"/>
          </w:tcPr>
          <w:p w14:paraId="4D5F5AA6" w14:textId="77777777" w:rsidR="00321898" w:rsidRDefault="00321898" w:rsidP="00321898">
            <w:pPr>
              <w:pStyle w:val="CRCoverPage"/>
              <w:spacing w:after="0"/>
              <w:rPr>
                <w:noProof/>
                <w:sz w:val="8"/>
                <w:szCs w:val="8"/>
                <w:lang w:val="fr-FR"/>
              </w:rPr>
            </w:pPr>
          </w:p>
        </w:tc>
        <w:tc>
          <w:tcPr>
            <w:tcW w:w="1417" w:type="dxa"/>
            <w:gridSpan w:val="3"/>
          </w:tcPr>
          <w:p w14:paraId="5E2569AB" w14:textId="77777777" w:rsidR="00321898" w:rsidRDefault="00321898" w:rsidP="00321898">
            <w:pPr>
              <w:pStyle w:val="CRCoverPage"/>
              <w:spacing w:after="0"/>
              <w:rPr>
                <w:noProof/>
                <w:sz w:val="8"/>
                <w:szCs w:val="8"/>
                <w:lang w:val="fr-FR"/>
              </w:rPr>
            </w:pPr>
          </w:p>
        </w:tc>
        <w:tc>
          <w:tcPr>
            <w:tcW w:w="2127" w:type="dxa"/>
            <w:tcBorders>
              <w:top w:val="nil"/>
              <w:left w:val="nil"/>
              <w:bottom w:val="nil"/>
              <w:right w:val="single" w:sz="4" w:space="0" w:color="auto"/>
            </w:tcBorders>
          </w:tcPr>
          <w:p w14:paraId="5C53BD61" w14:textId="77777777" w:rsidR="00321898" w:rsidRDefault="00321898" w:rsidP="00321898">
            <w:pPr>
              <w:pStyle w:val="CRCoverPage"/>
              <w:spacing w:after="0"/>
              <w:rPr>
                <w:noProof/>
                <w:sz w:val="8"/>
                <w:szCs w:val="8"/>
                <w:lang w:val="fr-FR"/>
              </w:rPr>
            </w:pPr>
          </w:p>
        </w:tc>
      </w:tr>
      <w:tr w:rsidR="00321898" w14:paraId="26B6605E" w14:textId="77777777" w:rsidTr="00321898">
        <w:trPr>
          <w:cantSplit/>
        </w:trPr>
        <w:tc>
          <w:tcPr>
            <w:tcW w:w="1843" w:type="dxa"/>
            <w:tcBorders>
              <w:top w:val="nil"/>
              <w:left w:val="single" w:sz="4" w:space="0" w:color="auto"/>
              <w:bottom w:val="nil"/>
              <w:right w:val="nil"/>
            </w:tcBorders>
            <w:hideMark/>
          </w:tcPr>
          <w:p w14:paraId="5B0DE9A1" w14:textId="77777777" w:rsidR="00321898" w:rsidRDefault="00321898" w:rsidP="0032189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FC8B8BA" w14:textId="5037F7D5" w:rsidR="00321898" w:rsidRDefault="00321898" w:rsidP="0032189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2639F59" w14:textId="77777777" w:rsidR="00321898" w:rsidRDefault="00321898" w:rsidP="00321898">
            <w:pPr>
              <w:pStyle w:val="CRCoverPage"/>
              <w:spacing w:after="0"/>
              <w:rPr>
                <w:noProof/>
                <w:lang w:val="fr-FR"/>
              </w:rPr>
            </w:pPr>
          </w:p>
        </w:tc>
        <w:tc>
          <w:tcPr>
            <w:tcW w:w="1417" w:type="dxa"/>
            <w:gridSpan w:val="3"/>
            <w:hideMark/>
          </w:tcPr>
          <w:p w14:paraId="12E4E2C4" w14:textId="77777777" w:rsidR="00321898" w:rsidRDefault="00321898" w:rsidP="0032189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1DC2CFA" w14:textId="3101EEA6" w:rsidR="00321898" w:rsidRDefault="003E7DCA" w:rsidP="00321898">
            <w:pPr>
              <w:pStyle w:val="CRCoverPage"/>
              <w:spacing w:after="0"/>
              <w:ind w:left="100"/>
              <w:rPr>
                <w:noProof/>
                <w:lang w:val="fr-FR"/>
              </w:rPr>
            </w:pPr>
            <w:r>
              <w:rPr>
                <w:lang w:val="fr-FR"/>
              </w:rPr>
              <w:t>Rel</w:t>
            </w:r>
            <w:r w:rsidR="00621983">
              <w:rPr>
                <w:lang w:val="fr-FR"/>
              </w:rPr>
              <w:t>-17</w:t>
            </w:r>
          </w:p>
        </w:tc>
      </w:tr>
      <w:tr w:rsidR="00321898" w14:paraId="069B7499" w14:textId="77777777" w:rsidTr="00321898">
        <w:tc>
          <w:tcPr>
            <w:tcW w:w="1843" w:type="dxa"/>
            <w:tcBorders>
              <w:top w:val="nil"/>
              <w:left w:val="single" w:sz="4" w:space="0" w:color="auto"/>
              <w:bottom w:val="single" w:sz="4" w:space="0" w:color="auto"/>
              <w:right w:val="nil"/>
            </w:tcBorders>
          </w:tcPr>
          <w:p w14:paraId="3D9BBF34" w14:textId="77777777" w:rsidR="00321898" w:rsidRDefault="00321898" w:rsidP="0032189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B030B8E" w14:textId="77777777" w:rsidR="00321898" w:rsidRDefault="00321898" w:rsidP="0032189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EDEFC02" w14:textId="77777777" w:rsidR="00321898" w:rsidRDefault="00321898" w:rsidP="0032189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B76C620" w14:textId="77777777" w:rsidR="00321898" w:rsidRDefault="00321898" w:rsidP="0032189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21898" w14:paraId="52B00162" w14:textId="77777777" w:rsidTr="00321898">
        <w:tc>
          <w:tcPr>
            <w:tcW w:w="1843" w:type="dxa"/>
          </w:tcPr>
          <w:p w14:paraId="14D4C330" w14:textId="77777777" w:rsidR="00321898" w:rsidRDefault="00321898" w:rsidP="00321898">
            <w:pPr>
              <w:pStyle w:val="CRCoverPage"/>
              <w:spacing w:after="0"/>
              <w:rPr>
                <w:b/>
                <w:i/>
                <w:noProof/>
                <w:sz w:val="8"/>
                <w:szCs w:val="8"/>
                <w:lang w:val="fr-FR"/>
              </w:rPr>
            </w:pPr>
          </w:p>
        </w:tc>
        <w:tc>
          <w:tcPr>
            <w:tcW w:w="7797" w:type="dxa"/>
            <w:gridSpan w:val="10"/>
          </w:tcPr>
          <w:p w14:paraId="4150C55B" w14:textId="77777777" w:rsidR="00321898" w:rsidRDefault="00321898" w:rsidP="00321898">
            <w:pPr>
              <w:pStyle w:val="CRCoverPage"/>
              <w:spacing w:after="0"/>
              <w:rPr>
                <w:noProof/>
                <w:sz w:val="8"/>
                <w:szCs w:val="8"/>
                <w:lang w:val="fr-FR"/>
              </w:rPr>
            </w:pPr>
          </w:p>
        </w:tc>
      </w:tr>
      <w:tr w:rsidR="00321898" w14:paraId="1442DF3C" w14:textId="77777777" w:rsidTr="00321898">
        <w:tc>
          <w:tcPr>
            <w:tcW w:w="2694" w:type="dxa"/>
            <w:gridSpan w:val="2"/>
            <w:tcBorders>
              <w:top w:val="single" w:sz="4" w:space="0" w:color="auto"/>
              <w:left w:val="single" w:sz="4" w:space="0" w:color="auto"/>
              <w:bottom w:val="nil"/>
              <w:right w:val="nil"/>
            </w:tcBorders>
            <w:hideMark/>
          </w:tcPr>
          <w:p w14:paraId="4531F7D3" w14:textId="77777777" w:rsidR="00321898" w:rsidRDefault="00321898" w:rsidP="0032189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084D7B6" w14:textId="77777777" w:rsidR="00321898" w:rsidRDefault="00321898" w:rsidP="00321898">
            <w:pPr>
              <w:pStyle w:val="CRCoverPage"/>
              <w:spacing w:after="0"/>
              <w:ind w:left="100"/>
              <w:rPr>
                <w:noProof/>
              </w:rPr>
            </w:pPr>
            <w:r>
              <w:rPr>
                <w:noProof/>
              </w:rPr>
              <w:t>A UE with high priority access (e.g., an MPS UE) should not need to wait to attempt to Update Registration while timer T3447 or T3502 is running.</w:t>
            </w:r>
          </w:p>
          <w:p w14:paraId="235411D3" w14:textId="77777777" w:rsidR="00321898" w:rsidRDefault="00321898" w:rsidP="00321898">
            <w:pPr>
              <w:pStyle w:val="CRCoverPage"/>
              <w:spacing w:after="0"/>
              <w:ind w:left="100"/>
              <w:rPr>
                <w:noProof/>
              </w:rPr>
            </w:pPr>
          </w:p>
          <w:p w14:paraId="6B3C81AC" w14:textId="77777777" w:rsidR="00321898" w:rsidRDefault="00321898" w:rsidP="00321898">
            <w:pPr>
              <w:pStyle w:val="CRCoverPage"/>
              <w:spacing w:after="0"/>
              <w:ind w:left="100"/>
              <w:rPr>
                <w:lang w:eastAsia="ja-JP"/>
              </w:rPr>
            </w:pPr>
            <w:r>
              <w:rPr>
                <w:lang w:eastAsia="ja-JP"/>
              </w:rPr>
              <w:t xml:space="preserve">C1-223036 added exemptions for ATTEMPTING-TO-UPDATE for MPS UEs for timers T3402, T3346 and T3447 in TS 24.301. An MPS user in 5G should also be exempt from network failure back-off retries managed by those same timers (T3502 for 5G rather than T3402). </w:t>
            </w:r>
          </w:p>
          <w:p w14:paraId="28FD30B9" w14:textId="77777777" w:rsidR="00321898" w:rsidRDefault="00321898" w:rsidP="00321898">
            <w:pPr>
              <w:pStyle w:val="CRCoverPage"/>
              <w:spacing w:after="0"/>
              <w:ind w:left="100"/>
              <w:rPr>
                <w:noProof/>
                <w:lang w:val="fr-FR"/>
              </w:rPr>
            </w:pPr>
          </w:p>
        </w:tc>
      </w:tr>
      <w:tr w:rsidR="00321898" w14:paraId="0043E9EB" w14:textId="77777777" w:rsidTr="00321898">
        <w:tc>
          <w:tcPr>
            <w:tcW w:w="2694" w:type="dxa"/>
            <w:gridSpan w:val="2"/>
            <w:tcBorders>
              <w:top w:val="nil"/>
              <w:left w:val="single" w:sz="4" w:space="0" w:color="auto"/>
              <w:bottom w:val="nil"/>
              <w:right w:val="nil"/>
            </w:tcBorders>
          </w:tcPr>
          <w:p w14:paraId="647AB2D9"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2C158F" w14:textId="77777777" w:rsidR="00321898" w:rsidRDefault="00321898" w:rsidP="00321898">
            <w:pPr>
              <w:pStyle w:val="CRCoverPage"/>
              <w:spacing w:after="0"/>
              <w:rPr>
                <w:noProof/>
                <w:sz w:val="8"/>
                <w:szCs w:val="8"/>
                <w:lang w:val="fr-FR"/>
              </w:rPr>
            </w:pPr>
          </w:p>
        </w:tc>
      </w:tr>
      <w:tr w:rsidR="00321898" w14:paraId="6D5558F9" w14:textId="77777777" w:rsidTr="00321898">
        <w:tc>
          <w:tcPr>
            <w:tcW w:w="2694" w:type="dxa"/>
            <w:gridSpan w:val="2"/>
            <w:tcBorders>
              <w:top w:val="nil"/>
              <w:left w:val="single" w:sz="4" w:space="0" w:color="auto"/>
              <w:bottom w:val="nil"/>
              <w:right w:val="nil"/>
            </w:tcBorders>
            <w:hideMark/>
          </w:tcPr>
          <w:p w14:paraId="48717D1D" w14:textId="77777777" w:rsidR="00321898" w:rsidRDefault="00321898" w:rsidP="0032189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B47A244" w14:textId="77777777" w:rsidR="00321898" w:rsidRDefault="00321898" w:rsidP="00321898">
            <w:pPr>
              <w:pStyle w:val="CRCoverPage"/>
              <w:spacing w:after="0"/>
              <w:ind w:left="100"/>
              <w:rPr>
                <w:lang w:val="en-US"/>
              </w:rPr>
            </w:pPr>
            <w:r>
              <w:rPr>
                <w:lang w:val="en-US"/>
              </w:rPr>
              <w:t>First change:</w:t>
            </w:r>
          </w:p>
          <w:p w14:paraId="5628CB11" w14:textId="77777777" w:rsidR="00321898" w:rsidRDefault="00321898" w:rsidP="00321898">
            <w:pPr>
              <w:pStyle w:val="CRCoverPage"/>
              <w:spacing w:after="0"/>
              <w:ind w:left="284"/>
              <w:rPr>
                <w:lang w:val="en-US"/>
              </w:rPr>
            </w:pPr>
            <w:r>
              <w:rPr>
                <w:lang w:val="en-US"/>
              </w:rPr>
              <w:t xml:space="preserve">In state ATTEMPTING-REGISTRATION-UPDATE, a UE configured for high priority access in the selected PLMN is allowed to initiate registration if T3502 long failure retry timer or T3447 service gap timer is running. </w:t>
            </w:r>
          </w:p>
          <w:p w14:paraId="76032623" w14:textId="77777777" w:rsidR="00321898" w:rsidRDefault="00321898" w:rsidP="00321898">
            <w:pPr>
              <w:pStyle w:val="CRCoverPage"/>
              <w:spacing w:after="0"/>
              <w:ind w:left="284"/>
              <w:rPr>
                <w:lang w:val="en-US"/>
              </w:rPr>
            </w:pPr>
          </w:p>
          <w:p w14:paraId="71DAFA2F" w14:textId="77777777" w:rsidR="00321898" w:rsidRDefault="00321898" w:rsidP="00321898">
            <w:pPr>
              <w:pStyle w:val="CRCoverPage"/>
              <w:spacing w:after="0"/>
              <w:ind w:left="284"/>
              <w:rPr>
                <w:lang w:val="en-US"/>
              </w:rPr>
            </w:pPr>
            <w:r>
              <w:rPr>
                <w:lang w:val="en-US"/>
              </w:rPr>
              <w:t>T3346 and T3502 timer exemptions are added for non-3GPP access. T3447 n/a for non-3GPP access according to clause 5.3.17.</w:t>
            </w:r>
          </w:p>
          <w:p w14:paraId="44D9A9D6" w14:textId="77777777" w:rsidR="00321898" w:rsidRDefault="00321898" w:rsidP="00321898">
            <w:pPr>
              <w:pStyle w:val="CRCoverPage"/>
              <w:spacing w:after="0"/>
              <w:ind w:left="100"/>
              <w:rPr>
                <w:noProof/>
                <w:lang w:val="fr-FR"/>
              </w:rPr>
            </w:pPr>
          </w:p>
        </w:tc>
      </w:tr>
      <w:tr w:rsidR="00321898" w14:paraId="78040D09" w14:textId="77777777" w:rsidTr="00321898">
        <w:tc>
          <w:tcPr>
            <w:tcW w:w="2694" w:type="dxa"/>
            <w:gridSpan w:val="2"/>
            <w:tcBorders>
              <w:top w:val="nil"/>
              <w:left w:val="single" w:sz="4" w:space="0" w:color="auto"/>
              <w:bottom w:val="nil"/>
              <w:right w:val="nil"/>
            </w:tcBorders>
          </w:tcPr>
          <w:p w14:paraId="7E432750"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826C3" w14:textId="77777777" w:rsidR="00321898" w:rsidRDefault="00321898" w:rsidP="00321898">
            <w:pPr>
              <w:pStyle w:val="CRCoverPage"/>
              <w:spacing w:after="0"/>
              <w:rPr>
                <w:noProof/>
                <w:sz w:val="8"/>
                <w:szCs w:val="8"/>
                <w:lang w:val="fr-FR"/>
              </w:rPr>
            </w:pPr>
          </w:p>
        </w:tc>
      </w:tr>
      <w:tr w:rsidR="00321898" w14:paraId="1BF550CD" w14:textId="77777777" w:rsidTr="00321898">
        <w:tc>
          <w:tcPr>
            <w:tcW w:w="2694" w:type="dxa"/>
            <w:gridSpan w:val="2"/>
            <w:tcBorders>
              <w:top w:val="nil"/>
              <w:left w:val="single" w:sz="4" w:space="0" w:color="auto"/>
              <w:bottom w:val="single" w:sz="4" w:space="0" w:color="auto"/>
              <w:right w:val="nil"/>
            </w:tcBorders>
            <w:hideMark/>
          </w:tcPr>
          <w:p w14:paraId="4E74F865" w14:textId="77777777" w:rsidR="00321898" w:rsidRDefault="00321898" w:rsidP="0032189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BCC572" w14:textId="3F4965FF" w:rsidR="00321898" w:rsidRDefault="00321898" w:rsidP="00321898">
            <w:pPr>
              <w:pStyle w:val="CRCoverPage"/>
              <w:spacing w:after="0"/>
              <w:ind w:left="100"/>
              <w:rPr>
                <w:lang w:val="en-US"/>
              </w:rPr>
            </w:pPr>
            <w:r>
              <w:rPr>
                <w:lang w:val="en-US"/>
              </w:rPr>
              <w:t>MPS users might need to wait several additional minutes to get network access following a network service restoration</w:t>
            </w:r>
            <w:r w:rsidR="00887AA9" w:rsidRPr="00887AA9">
              <w:rPr>
                <w:lang w:val="en-US"/>
              </w:rPr>
              <w:t>, leading to a failure to receive MPS service in time-sensitive situations</w:t>
            </w:r>
            <w:r>
              <w:rPr>
                <w:lang w:val="en-US"/>
              </w:rPr>
              <w:t>.</w:t>
            </w:r>
          </w:p>
          <w:p w14:paraId="786A2AB5" w14:textId="77777777" w:rsidR="00321898" w:rsidRDefault="00321898" w:rsidP="00321898">
            <w:pPr>
              <w:pStyle w:val="CRCoverPage"/>
              <w:spacing w:after="0"/>
              <w:ind w:left="100"/>
              <w:rPr>
                <w:noProof/>
                <w:lang w:val="fr-FR"/>
              </w:rPr>
            </w:pPr>
          </w:p>
        </w:tc>
      </w:tr>
      <w:tr w:rsidR="00321898" w14:paraId="38B7A2BC" w14:textId="77777777" w:rsidTr="00321898">
        <w:tc>
          <w:tcPr>
            <w:tcW w:w="2694" w:type="dxa"/>
            <w:gridSpan w:val="2"/>
          </w:tcPr>
          <w:p w14:paraId="2D298371" w14:textId="77777777" w:rsidR="00321898" w:rsidRDefault="00321898" w:rsidP="00321898">
            <w:pPr>
              <w:pStyle w:val="CRCoverPage"/>
              <w:spacing w:after="0"/>
              <w:rPr>
                <w:b/>
                <w:i/>
                <w:noProof/>
                <w:sz w:val="8"/>
                <w:szCs w:val="8"/>
                <w:lang w:val="fr-FR"/>
              </w:rPr>
            </w:pPr>
          </w:p>
        </w:tc>
        <w:tc>
          <w:tcPr>
            <w:tcW w:w="6946" w:type="dxa"/>
            <w:gridSpan w:val="9"/>
          </w:tcPr>
          <w:p w14:paraId="2CA45E05" w14:textId="77777777" w:rsidR="00321898" w:rsidRDefault="00321898" w:rsidP="00321898">
            <w:pPr>
              <w:pStyle w:val="CRCoverPage"/>
              <w:spacing w:after="0"/>
              <w:rPr>
                <w:noProof/>
                <w:sz w:val="8"/>
                <w:szCs w:val="8"/>
                <w:lang w:val="fr-FR"/>
              </w:rPr>
            </w:pPr>
          </w:p>
        </w:tc>
      </w:tr>
      <w:tr w:rsidR="00321898" w14:paraId="5DE64BB0" w14:textId="77777777" w:rsidTr="00321898">
        <w:tc>
          <w:tcPr>
            <w:tcW w:w="2694" w:type="dxa"/>
            <w:gridSpan w:val="2"/>
            <w:tcBorders>
              <w:top w:val="single" w:sz="4" w:space="0" w:color="auto"/>
              <w:left w:val="single" w:sz="4" w:space="0" w:color="auto"/>
              <w:bottom w:val="nil"/>
              <w:right w:val="nil"/>
            </w:tcBorders>
            <w:hideMark/>
          </w:tcPr>
          <w:p w14:paraId="77EAD39F" w14:textId="77777777" w:rsidR="00321898" w:rsidRDefault="00321898" w:rsidP="0032189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6C565FD" w14:textId="7CEFA7A9" w:rsidR="00321898" w:rsidRDefault="00321898" w:rsidP="00321898">
            <w:pPr>
              <w:pStyle w:val="CRCoverPage"/>
              <w:spacing w:after="0"/>
              <w:ind w:left="100"/>
              <w:rPr>
                <w:noProof/>
                <w:lang w:val="fr-FR"/>
              </w:rPr>
            </w:pPr>
            <w:r w:rsidRPr="004201ED">
              <w:rPr>
                <w:noProof/>
              </w:rPr>
              <w:t>5.2.3.2.3</w:t>
            </w:r>
          </w:p>
        </w:tc>
      </w:tr>
      <w:tr w:rsidR="00321898" w14:paraId="61C7D43B" w14:textId="77777777" w:rsidTr="00321898">
        <w:tc>
          <w:tcPr>
            <w:tcW w:w="2694" w:type="dxa"/>
            <w:gridSpan w:val="2"/>
            <w:tcBorders>
              <w:top w:val="nil"/>
              <w:left w:val="single" w:sz="4" w:space="0" w:color="auto"/>
              <w:bottom w:val="nil"/>
              <w:right w:val="nil"/>
            </w:tcBorders>
          </w:tcPr>
          <w:p w14:paraId="66F2824A"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7D4B8B" w14:textId="77777777" w:rsidR="00321898" w:rsidRDefault="00321898" w:rsidP="00321898">
            <w:pPr>
              <w:pStyle w:val="CRCoverPage"/>
              <w:spacing w:after="0"/>
              <w:rPr>
                <w:noProof/>
                <w:sz w:val="8"/>
                <w:szCs w:val="8"/>
                <w:lang w:val="fr-FR"/>
              </w:rPr>
            </w:pPr>
          </w:p>
        </w:tc>
      </w:tr>
      <w:tr w:rsidR="00321898" w14:paraId="64D6595B" w14:textId="77777777" w:rsidTr="00321898">
        <w:tc>
          <w:tcPr>
            <w:tcW w:w="2694" w:type="dxa"/>
            <w:gridSpan w:val="2"/>
            <w:tcBorders>
              <w:top w:val="nil"/>
              <w:left w:val="single" w:sz="4" w:space="0" w:color="auto"/>
              <w:bottom w:val="nil"/>
              <w:right w:val="nil"/>
            </w:tcBorders>
          </w:tcPr>
          <w:p w14:paraId="4A25D93D" w14:textId="77777777" w:rsidR="00321898" w:rsidRDefault="00321898" w:rsidP="0032189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90BDD7E" w14:textId="77777777" w:rsidR="00321898" w:rsidRDefault="00321898" w:rsidP="0032189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73CE691" w14:textId="77777777" w:rsidR="00321898" w:rsidRDefault="00321898" w:rsidP="00321898">
            <w:pPr>
              <w:pStyle w:val="CRCoverPage"/>
              <w:spacing w:after="0"/>
              <w:jc w:val="center"/>
              <w:rPr>
                <w:b/>
                <w:caps/>
                <w:noProof/>
                <w:lang w:val="fr-FR"/>
              </w:rPr>
            </w:pPr>
            <w:r>
              <w:rPr>
                <w:b/>
                <w:caps/>
                <w:noProof/>
                <w:lang w:val="fr-FR"/>
              </w:rPr>
              <w:t>N</w:t>
            </w:r>
          </w:p>
        </w:tc>
        <w:tc>
          <w:tcPr>
            <w:tcW w:w="2977" w:type="dxa"/>
            <w:gridSpan w:val="4"/>
          </w:tcPr>
          <w:p w14:paraId="06662092" w14:textId="77777777" w:rsidR="00321898" w:rsidRDefault="00321898" w:rsidP="0032189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6FC36FE" w14:textId="77777777" w:rsidR="00321898" w:rsidRDefault="00321898" w:rsidP="00321898">
            <w:pPr>
              <w:pStyle w:val="CRCoverPage"/>
              <w:spacing w:after="0"/>
              <w:ind w:left="99"/>
              <w:rPr>
                <w:noProof/>
                <w:lang w:val="fr-FR"/>
              </w:rPr>
            </w:pPr>
          </w:p>
        </w:tc>
      </w:tr>
      <w:tr w:rsidR="00321898" w14:paraId="23DA82B3" w14:textId="77777777" w:rsidTr="00321898">
        <w:tc>
          <w:tcPr>
            <w:tcW w:w="2694" w:type="dxa"/>
            <w:gridSpan w:val="2"/>
            <w:tcBorders>
              <w:top w:val="nil"/>
              <w:left w:val="single" w:sz="4" w:space="0" w:color="auto"/>
              <w:bottom w:val="nil"/>
              <w:right w:val="nil"/>
            </w:tcBorders>
            <w:hideMark/>
          </w:tcPr>
          <w:p w14:paraId="0E2EE2E9" w14:textId="77777777" w:rsidR="00321898" w:rsidRDefault="00321898" w:rsidP="0032189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C3B8DF"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80DA3" w14:textId="11000B56"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6650231E" w14:textId="77777777" w:rsidR="00321898" w:rsidRDefault="00321898" w:rsidP="0032189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B602E3C"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0718B69E" w14:textId="77777777" w:rsidTr="00321898">
        <w:tc>
          <w:tcPr>
            <w:tcW w:w="2694" w:type="dxa"/>
            <w:gridSpan w:val="2"/>
            <w:tcBorders>
              <w:top w:val="nil"/>
              <w:left w:val="single" w:sz="4" w:space="0" w:color="auto"/>
              <w:bottom w:val="nil"/>
              <w:right w:val="nil"/>
            </w:tcBorders>
            <w:hideMark/>
          </w:tcPr>
          <w:p w14:paraId="10D4CAC5" w14:textId="77777777" w:rsidR="00321898" w:rsidRDefault="00321898" w:rsidP="0032189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73B4D1"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C9A2E" w14:textId="49BFAF58"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5AE3B1E6" w14:textId="77777777" w:rsidR="00321898" w:rsidRDefault="00321898" w:rsidP="0032189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C2CA090"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156D9A43" w14:textId="77777777" w:rsidTr="00321898">
        <w:tc>
          <w:tcPr>
            <w:tcW w:w="2694" w:type="dxa"/>
            <w:gridSpan w:val="2"/>
            <w:tcBorders>
              <w:top w:val="nil"/>
              <w:left w:val="single" w:sz="4" w:space="0" w:color="auto"/>
              <w:bottom w:val="nil"/>
              <w:right w:val="nil"/>
            </w:tcBorders>
            <w:hideMark/>
          </w:tcPr>
          <w:p w14:paraId="5A227A14" w14:textId="77777777" w:rsidR="00321898" w:rsidRDefault="00321898" w:rsidP="0032189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B23152"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11C0" w14:textId="59B69949"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4B84A913" w14:textId="77777777" w:rsidR="00321898" w:rsidRDefault="00321898" w:rsidP="0032189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570BD4"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25D65F26" w14:textId="77777777" w:rsidTr="00321898">
        <w:tc>
          <w:tcPr>
            <w:tcW w:w="2694" w:type="dxa"/>
            <w:gridSpan w:val="2"/>
            <w:tcBorders>
              <w:top w:val="nil"/>
              <w:left w:val="single" w:sz="4" w:space="0" w:color="auto"/>
              <w:bottom w:val="nil"/>
              <w:right w:val="nil"/>
            </w:tcBorders>
          </w:tcPr>
          <w:p w14:paraId="28C3B271" w14:textId="77777777" w:rsidR="00321898" w:rsidRDefault="00321898" w:rsidP="00321898">
            <w:pPr>
              <w:pStyle w:val="CRCoverPage"/>
              <w:spacing w:after="0"/>
              <w:rPr>
                <w:b/>
                <w:i/>
                <w:noProof/>
                <w:lang w:val="fr-FR"/>
              </w:rPr>
            </w:pPr>
          </w:p>
        </w:tc>
        <w:tc>
          <w:tcPr>
            <w:tcW w:w="6946" w:type="dxa"/>
            <w:gridSpan w:val="9"/>
            <w:tcBorders>
              <w:top w:val="nil"/>
              <w:left w:val="nil"/>
              <w:bottom w:val="nil"/>
              <w:right w:val="single" w:sz="4" w:space="0" w:color="auto"/>
            </w:tcBorders>
          </w:tcPr>
          <w:p w14:paraId="76A15211" w14:textId="77777777" w:rsidR="00321898" w:rsidRDefault="00321898" w:rsidP="00321898">
            <w:pPr>
              <w:pStyle w:val="CRCoverPage"/>
              <w:spacing w:after="0"/>
              <w:rPr>
                <w:noProof/>
                <w:lang w:val="fr-FR"/>
              </w:rPr>
            </w:pPr>
          </w:p>
        </w:tc>
      </w:tr>
      <w:tr w:rsidR="00321898" w14:paraId="46AC5B38" w14:textId="77777777" w:rsidTr="00321898">
        <w:tc>
          <w:tcPr>
            <w:tcW w:w="2694" w:type="dxa"/>
            <w:gridSpan w:val="2"/>
            <w:tcBorders>
              <w:top w:val="nil"/>
              <w:left w:val="single" w:sz="4" w:space="0" w:color="auto"/>
              <w:bottom w:val="single" w:sz="4" w:space="0" w:color="auto"/>
              <w:right w:val="nil"/>
            </w:tcBorders>
            <w:hideMark/>
          </w:tcPr>
          <w:p w14:paraId="2C0CE9C8" w14:textId="77777777" w:rsidR="00321898" w:rsidRDefault="00321898" w:rsidP="0032189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671613F" w14:textId="77777777" w:rsidR="00321898" w:rsidRDefault="00321898" w:rsidP="00321898">
            <w:pPr>
              <w:pStyle w:val="CRCoverPage"/>
              <w:spacing w:after="0"/>
              <w:ind w:left="100"/>
              <w:rPr>
                <w:noProof/>
                <w:lang w:val="fr-FR"/>
              </w:rPr>
            </w:pPr>
          </w:p>
        </w:tc>
      </w:tr>
      <w:tr w:rsidR="00321898" w14:paraId="70D119C9" w14:textId="77777777" w:rsidTr="00321898">
        <w:tc>
          <w:tcPr>
            <w:tcW w:w="2694" w:type="dxa"/>
            <w:gridSpan w:val="2"/>
            <w:tcBorders>
              <w:top w:val="single" w:sz="4" w:space="0" w:color="auto"/>
              <w:left w:val="nil"/>
              <w:bottom w:val="single" w:sz="4" w:space="0" w:color="auto"/>
              <w:right w:val="nil"/>
            </w:tcBorders>
          </w:tcPr>
          <w:p w14:paraId="5D34490F" w14:textId="77777777" w:rsidR="00321898" w:rsidRDefault="00321898" w:rsidP="0032189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9E3BCDC" w14:textId="77777777" w:rsidR="00321898" w:rsidRDefault="00321898" w:rsidP="00321898">
            <w:pPr>
              <w:pStyle w:val="CRCoverPage"/>
              <w:spacing w:after="0"/>
              <w:ind w:left="100"/>
              <w:rPr>
                <w:noProof/>
                <w:sz w:val="8"/>
                <w:szCs w:val="8"/>
                <w:lang w:val="fr-FR"/>
              </w:rPr>
            </w:pPr>
          </w:p>
        </w:tc>
      </w:tr>
      <w:tr w:rsidR="00321898" w14:paraId="66726D88" w14:textId="77777777" w:rsidTr="00321898">
        <w:tc>
          <w:tcPr>
            <w:tcW w:w="2694" w:type="dxa"/>
            <w:gridSpan w:val="2"/>
            <w:tcBorders>
              <w:top w:val="single" w:sz="4" w:space="0" w:color="auto"/>
              <w:left w:val="single" w:sz="4" w:space="0" w:color="auto"/>
              <w:bottom w:val="single" w:sz="4" w:space="0" w:color="auto"/>
              <w:right w:val="nil"/>
            </w:tcBorders>
            <w:hideMark/>
          </w:tcPr>
          <w:p w14:paraId="20D73A5E" w14:textId="77777777" w:rsidR="00321898" w:rsidRDefault="00321898" w:rsidP="0032189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E6F5D9" w14:textId="77777777" w:rsidR="00321898" w:rsidRDefault="00321898" w:rsidP="00321898">
            <w:pPr>
              <w:pStyle w:val="CRCoverPage"/>
              <w:spacing w:after="0"/>
              <w:ind w:left="100"/>
              <w:rPr>
                <w:noProof/>
                <w:lang w:val="fr-FR"/>
              </w:rPr>
            </w:pPr>
          </w:p>
        </w:tc>
      </w:tr>
    </w:tbl>
    <w:p w14:paraId="37862CF5" w14:textId="77777777" w:rsidR="00321898" w:rsidRDefault="00321898" w:rsidP="00751825">
      <w:pPr>
        <w:pStyle w:val="CRCoverPage"/>
        <w:tabs>
          <w:tab w:val="right" w:pos="9639"/>
        </w:tabs>
        <w:spacing w:after="0"/>
        <w:rPr>
          <w:b/>
          <w:noProof/>
          <w:sz w:val="24"/>
        </w:rPr>
      </w:pPr>
    </w:p>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BFE36B5" w:rsidR="008D5A77" w:rsidRDefault="0068304A" w:rsidP="00A310CF">
      <w:pPr>
        <w:spacing w:before="360" w:after="240" w:line="259" w:lineRule="auto"/>
        <w:jc w:val="center"/>
        <w:outlineLvl w:val="0"/>
        <w:rPr>
          <w:noProof/>
        </w:rPr>
      </w:pPr>
      <w:r>
        <w:rPr>
          <w:noProof/>
          <w:highlight w:val="green"/>
        </w:rPr>
        <w:t>***** First change *****</w:t>
      </w:r>
    </w:p>
    <w:p w14:paraId="62ADB76E" w14:textId="77777777" w:rsidR="004201ED" w:rsidRPr="003168A2" w:rsidRDefault="004201ED" w:rsidP="004201ED">
      <w:pPr>
        <w:pStyle w:val="Heading5"/>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106796039"/>
      <w:r>
        <w:t>5.2.3.2.3</w:t>
      </w:r>
      <w:r w:rsidRPr="003168A2">
        <w:tab/>
        <w:t>ATTEMPTING-</w:t>
      </w:r>
      <w:r>
        <w:t>REGISTRATION-</w:t>
      </w:r>
      <w:r w:rsidRPr="003168A2">
        <w:t>UPDATE</w:t>
      </w:r>
      <w:bookmarkEnd w:id="1"/>
      <w:bookmarkEnd w:id="2"/>
      <w:bookmarkEnd w:id="3"/>
      <w:bookmarkEnd w:id="4"/>
      <w:bookmarkEnd w:id="5"/>
      <w:bookmarkEnd w:id="6"/>
      <w:bookmarkEnd w:id="7"/>
      <w:bookmarkEnd w:id="8"/>
    </w:p>
    <w:p w14:paraId="3D62E063" w14:textId="77777777" w:rsidR="004201ED" w:rsidRPr="003168A2" w:rsidRDefault="004201ED" w:rsidP="004201ED">
      <w:r w:rsidRPr="003168A2">
        <w:t>The UE</w:t>
      </w:r>
      <w:r>
        <w:t xml:space="preserve"> in 3GPP access</w:t>
      </w:r>
      <w:r w:rsidRPr="003168A2">
        <w:t>:</w:t>
      </w:r>
    </w:p>
    <w:p w14:paraId="1546FF3F" w14:textId="77777777" w:rsidR="004201ED" w:rsidRPr="003168A2" w:rsidRDefault="004201ED" w:rsidP="004201ED">
      <w:pPr>
        <w:pStyle w:val="B1"/>
      </w:pPr>
      <w:r>
        <w:t>a)</w:t>
      </w:r>
      <w:r w:rsidRPr="003168A2">
        <w:tab/>
        <w:t>shall not send any user data;</w:t>
      </w:r>
    </w:p>
    <w:p w14:paraId="5FBAE016" w14:textId="77777777" w:rsidR="004201ED" w:rsidRDefault="004201ED" w:rsidP="004201ED">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F33A1C8" w14:textId="77777777" w:rsidR="004201ED" w:rsidRPr="003168A2" w:rsidRDefault="004201ED" w:rsidP="004201ED">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1AD23DD1" w14:textId="77777777" w:rsidR="004201ED" w:rsidRDefault="004201ED" w:rsidP="004201ED">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0E9A2B55" w14:textId="77777777" w:rsidR="004201ED" w:rsidRDefault="004201ED" w:rsidP="004201ED">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4B7D1C64" w14:textId="78502752" w:rsidR="004201ED" w:rsidRDefault="004201ED" w:rsidP="004201ED">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w:t>
      </w:r>
      <w:ins w:id="9" w:author="Peraton Labs-PM" w:date="2022-07-05T06:22:00Z">
        <w:r w:rsidRPr="00F81445">
          <w:t xml:space="preserve">even if timer </w:t>
        </w:r>
        <w:r>
          <w:t xml:space="preserve">T3502, </w:t>
        </w:r>
        <w:r w:rsidRPr="00F81445">
          <w:t>T3346</w:t>
        </w:r>
        <w:r>
          <w:t xml:space="preserve"> or T3447</w:t>
        </w:r>
        <w:r w:rsidRPr="00F81445">
          <w:t xml:space="preserve"> is running,</w:t>
        </w:r>
        <w:r>
          <w:t xml:space="preserve"> </w:t>
        </w:r>
      </w:ins>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ins w:id="10" w:author="Peraton Labs-PM" w:date="2022-07-05T06:22:00Z">
        <w:r>
          <w:t xml:space="preserve">the </w:t>
        </w:r>
      </w:ins>
      <w:r w:rsidRPr="00CF661E">
        <w:t>selected PLMN</w:t>
      </w:r>
      <w:r w:rsidRPr="00F81445">
        <w:t>;</w:t>
      </w:r>
    </w:p>
    <w:p w14:paraId="19B7113B" w14:textId="77777777" w:rsidR="004201ED" w:rsidRPr="003168A2" w:rsidRDefault="004201ED" w:rsidP="004201ED">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F1CC34D" w14:textId="77777777" w:rsidR="004201ED" w:rsidRDefault="004201ED" w:rsidP="004201ED">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D7D23A9" w14:textId="77777777" w:rsidR="004201ED" w:rsidRPr="00371257" w:rsidRDefault="004201ED" w:rsidP="004201ED">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34CDD732" w14:textId="77777777" w:rsidR="004201ED" w:rsidRDefault="004201ED" w:rsidP="004201E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7C579F8" w14:textId="77777777" w:rsidR="004201ED" w:rsidRDefault="004201ED" w:rsidP="004201ED">
      <w:pPr>
        <w:pStyle w:val="B2"/>
      </w:pPr>
      <w:r>
        <w:t>1)</w:t>
      </w:r>
      <w:r>
        <w:tab/>
      </w:r>
      <w:r w:rsidRPr="00CC0C94">
        <w:t>timer T3346 is running</w:t>
      </w:r>
      <w:r>
        <w:t>;</w:t>
      </w:r>
    </w:p>
    <w:p w14:paraId="4DE51302" w14:textId="77777777" w:rsidR="004201ED" w:rsidRDefault="004201ED" w:rsidP="004201ED">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68170D7D" w14:textId="77777777" w:rsidR="004201ED" w:rsidRDefault="004201ED" w:rsidP="004201ED">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576D657A" w14:textId="77777777" w:rsidR="004201ED" w:rsidRDefault="004201ED" w:rsidP="004201ED">
      <w:pPr>
        <w:pStyle w:val="B1"/>
      </w:pPr>
      <w:r>
        <w:t>i)</w:t>
      </w:r>
      <w:r>
        <w:tab/>
        <w:t>shall initiate a registration procedure for mobility and periodic registration update if the 5GS update status is set to 5U2 NOT UPDATED, and timers T3511, T3502 and T3346 are not running;</w:t>
      </w:r>
    </w:p>
    <w:p w14:paraId="1ADAD6D5" w14:textId="77777777" w:rsidR="004201ED" w:rsidRDefault="004201ED" w:rsidP="004201ED">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870773A" w14:textId="77777777" w:rsidR="004201ED" w:rsidRDefault="004201ED" w:rsidP="004201ED">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ExceptionDataReportingAllowed leaf of the NAS configuration MO in </w:t>
      </w:r>
      <w:r w:rsidRPr="00CC0C94">
        <w:lastRenderedPageBreak/>
        <w:t>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6D9AE1B5" w14:textId="77777777" w:rsidR="004201ED" w:rsidRPr="003168A2" w:rsidRDefault="004201ED" w:rsidP="004201ED">
      <w:pPr>
        <w:pStyle w:val="B1"/>
      </w:pPr>
      <w:r>
        <w:t>l)</w:t>
      </w:r>
      <w:r>
        <w:tab/>
        <w:t>shall not initiate the de-registration signalling procedure unless the current TAI is part of the TAI list.</w:t>
      </w:r>
    </w:p>
    <w:p w14:paraId="69D1BD56" w14:textId="77777777" w:rsidR="004201ED" w:rsidRDefault="004201ED" w:rsidP="004201ED">
      <w:r w:rsidRPr="003168A2">
        <w:t>The UE</w:t>
      </w:r>
      <w:r>
        <w:t xml:space="preserve"> in non-3GPP access</w:t>
      </w:r>
      <w:r w:rsidRPr="003168A2">
        <w:t>:</w:t>
      </w:r>
    </w:p>
    <w:p w14:paraId="2E596B54" w14:textId="77777777" w:rsidR="004201ED" w:rsidRDefault="004201ED" w:rsidP="004201ED">
      <w:pPr>
        <w:pStyle w:val="B1"/>
      </w:pPr>
      <w:r>
        <w:t>a)</w:t>
      </w:r>
      <w:r w:rsidRPr="003168A2">
        <w:tab/>
        <w:t>shall not send any user data;</w:t>
      </w:r>
    </w:p>
    <w:p w14:paraId="37773C40" w14:textId="77777777" w:rsidR="004201ED" w:rsidRDefault="004201ED" w:rsidP="004201ED">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44F28B5" w14:textId="77777777" w:rsidR="004201ED" w:rsidRDefault="004201ED" w:rsidP="004201ED">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BD99035" w14:textId="023EFACE" w:rsidR="004201ED" w:rsidRDefault="004201ED" w:rsidP="004201ED">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d="11" w:author="Peraton Labs-PM" w:date="2022-07-07T10:54:00Z">
        <w:r w:rsidR="00073BBB">
          <w:t xml:space="preserve"> the</w:t>
        </w:r>
      </w:ins>
      <w:r w:rsidRPr="00CF661E">
        <w:t xml:space="preserve"> selected PLMN</w:t>
      </w:r>
      <w:ins w:id="12" w:author="Peraton Labs-PM" w:date="2022-07-05T07:44:00Z">
        <w:r w:rsidR="0027587C">
          <w:t xml:space="preserve"> even if timer T3346 </w:t>
        </w:r>
      </w:ins>
      <w:ins w:id="13" w:author="Peraton Labs-PM" w:date="2022-07-05T07:46:00Z">
        <w:r w:rsidR="0027587C">
          <w:t xml:space="preserve">or T3502 </w:t>
        </w:r>
      </w:ins>
      <w:ins w:id="14" w:author="Peraton Labs-PM" w:date="2022-07-05T07:44:00Z">
        <w:r w:rsidR="0027587C">
          <w:t>is running</w:t>
        </w:r>
      </w:ins>
      <w:r w:rsidRPr="00F81445">
        <w:t>;</w:t>
      </w:r>
    </w:p>
    <w:p w14:paraId="047DFCD3" w14:textId="77777777" w:rsidR="004201ED" w:rsidRPr="003168A2" w:rsidRDefault="004201ED" w:rsidP="004201ED">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058EDA3" w14:textId="77777777" w:rsidR="004201ED" w:rsidRDefault="004201ED" w:rsidP="004201ED">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EA16EE4" w14:textId="77777777" w:rsidR="004201ED" w:rsidRDefault="004201ED" w:rsidP="004201ED">
      <w:pPr>
        <w:pStyle w:val="B1"/>
      </w:pPr>
      <w:r>
        <w:t>f)</w:t>
      </w:r>
      <w:r>
        <w:tab/>
        <w:t>shall initiate a registration procedure for mobility and periodic registration update if the 5GS update status is set to 5U2 NOT UPDATED, and timers T3511, T3502 and T3346 are not running; and</w:t>
      </w:r>
    </w:p>
    <w:p w14:paraId="3227F13A" w14:textId="77777777" w:rsidR="004201ED" w:rsidRPr="004632D4" w:rsidRDefault="004201ED" w:rsidP="004201ED">
      <w:pPr>
        <w:pStyle w:val="B1"/>
      </w:pPr>
      <w:r>
        <w:t>g)</w:t>
      </w:r>
      <w:r>
        <w:tab/>
        <w:t>shall not initiate the de-registration signalling procedure unless timer T3346 is running.</w:t>
      </w:r>
    </w:p>
    <w:p w14:paraId="6285BC3B" w14:textId="77777777" w:rsidR="00157BE6" w:rsidRDefault="00157BE6" w:rsidP="004201ED">
      <w:pPr>
        <w:pStyle w:val="B1"/>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361C" w14:textId="77777777" w:rsidR="00315847" w:rsidRDefault="00315847">
      <w:r>
        <w:separator/>
      </w:r>
    </w:p>
  </w:endnote>
  <w:endnote w:type="continuationSeparator" w:id="0">
    <w:p w14:paraId="3D876726" w14:textId="77777777" w:rsidR="00315847" w:rsidRDefault="0031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FB1F5" w14:textId="77777777" w:rsidR="00315847" w:rsidRDefault="00315847">
      <w:r>
        <w:separator/>
      </w:r>
    </w:p>
  </w:footnote>
  <w:footnote w:type="continuationSeparator" w:id="0">
    <w:p w14:paraId="4A8B4B90" w14:textId="77777777" w:rsidR="00315847" w:rsidRDefault="00315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A412F" w:rsidRDefault="00CA4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A412F" w:rsidRDefault="00CA4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A412F" w:rsidRDefault="00CA41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A412F" w:rsidRDefault="00CA41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C"/>
    <w:rsid w:val="00003E94"/>
    <w:rsid w:val="00022E4A"/>
    <w:rsid w:val="000252A4"/>
    <w:rsid w:val="00032E79"/>
    <w:rsid w:val="00073BBB"/>
    <w:rsid w:val="000A1F6F"/>
    <w:rsid w:val="000A6394"/>
    <w:rsid w:val="000B7FED"/>
    <w:rsid w:val="000C038A"/>
    <w:rsid w:val="000C6598"/>
    <w:rsid w:val="000D5F69"/>
    <w:rsid w:val="00100F78"/>
    <w:rsid w:val="001164CC"/>
    <w:rsid w:val="00143DCF"/>
    <w:rsid w:val="00145D43"/>
    <w:rsid w:val="00157BE6"/>
    <w:rsid w:val="00171879"/>
    <w:rsid w:val="00185EEA"/>
    <w:rsid w:val="00192C46"/>
    <w:rsid w:val="001A08B3"/>
    <w:rsid w:val="001A2D05"/>
    <w:rsid w:val="001A7B60"/>
    <w:rsid w:val="001B52F0"/>
    <w:rsid w:val="001B589E"/>
    <w:rsid w:val="001B7A65"/>
    <w:rsid w:val="001E41F3"/>
    <w:rsid w:val="001F0EBA"/>
    <w:rsid w:val="00213431"/>
    <w:rsid w:val="00227EAD"/>
    <w:rsid w:val="00230865"/>
    <w:rsid w:val="00245286"/>
    <w:rsid w:val="0026004D"/>
    <w:rsid w:val="002640DD"/>
    <w:rsid w:val="00266136"/>
    <w:rsid w:val="0027587C"/>
    <w:rsid w:val="00275D12"/>
    <w:rsid w:val="002816BF"/>
    <w:rsid w:val="00282BD1"/>
    <w:rsid w:val="00284FEB"/>
    <w:rsid w:val="002860C4"/>
    <w:rsid w:val="0029117B"/>
    <w:rsid w:val="002A1ABE"/>
    <w:rsid w:val="002A786A"/>
    <w:rsid w:val="002B5741"/>
    <w:rsid w:val="002C0313"/>
    <w:rsid w:val="00305409"/>
    <w:rsid w:val="003062CB"/>
    <w:rsid w:val="00315847"/>
    <w:rsid w:val="00321898"/>
    <w:rsid w:val="003232B5"/>
    <w:rsid w:val="00325749"/>
    <w:rsid w:val="00340848"/>
    <w:rsid w:val="00344E37"/>
    <w:rsid w:val="003565E3"/>
    <w:rsid w:val="003609EF"/>
    <w:rsid w:val="0036231A"/>
    <w:rsid w:val="00363DF6"/>
    <w:rsid w:val="00365CB6"/>
    <w:rsid w:val="003674C0"/>
    <w:rsid w:val="00374DD4"/>
    <w:rsid w:val="0037587C"/>
    <w:rsid w:val="003B729C"/>
    <w:rsid w:val="003E1A36"/>
    <w:rsid w:val="003E7DCA"/>
    <w:rsid w:val="00402CC4"/>
    <w:rsid w:val="00410371"/>
    <w:rsid w:val="00411F68"/>
    <w:rsid w:val="004201ED"/>
    <w:rsid w:val="004242F1"/>
    <w:rsid w:val="00434669"/>
    <w:rsid w:val="00443904"/>
    <w:rsid w:val="00475815"/>
    <w:rsid w:val="00484431"/>
    <w:rsid w:val="004A6835"/>
    <w:rsid w:val="004B75B7"/>
    <w:rsid w:val="004E1669"/>
    <w:rsid w:val="004E2AC5"/>
    <w:rsid w:val="00512317"/>
    <w:rsid w:val="00513BAB"/>
    <w:rsid w:val="00515658"/>
    <w:rsid w:val="0051580D"/>
    <w:rsid w:val="0054180C"/>
    <w:rsid w:val="0054328B"/>
    <w:rsid w:val="00547111"/>
    <w:rsid w:val="00552BFD"/>
    <w:rsid w:val="00557280"/>
    <w:rsid w:val="00570453"/>
    <w:rsid w:val="00592D74"/>
    <w:rsid w:val="005E2C44"/>
    <w:rsid w:val="005F41FD"/>
    <w:rsid w:val="005F46F5"/>
    <w:rsid w:val="00621188"/>
    <w:rsid w:val="00621983"/>
    <w:rsid w:val="006257ED"/>
    <w:rsid w:val="00634241"/>
    <w:rsid w:val="00666CC7"/>
    <w:rsid w:val="00677E82"/>
    <w:rsid w:val="0068304A"/>
    <w:rsid w:val="00695808"/>
    <w:rsid w:val="006B46FB"/>
    <w:rsid w:val="006D5885"/>
    <w:rsid w:val="006E21FB"/>
    <w:rsid w:val="006F0C3C"/>
    <w:rsid w:val="00751825"/>
    <w:rsid w:val="0076678C"/>
    <w:rsid w:val="00792342"/>
    <w:rsid w:val="007936B4"/>
    <w:rsid w:val="00796497"/>
    <w:rsid w:val="007977A8"/>
    <w:rsid w:val="007B512A"/>
    <w:rsid w:val="007C2097"/>
    <w:rsid w:val="007D6A07"/>
    <w:rsid w:val="007F7259"/>
    <w:rsid w:val="007F78D7"/>
    <w:rsid w:val="00803B82"/>
    <w:rsid w:val="008040A8"/>
    <w:rsid w:val="008279FA"/>
    <w:rsid w:val="008438B9"/>
    <w:rsid w:val="00843F64"/>
    <w:rsid w:val="008611D2"/>
    <w:rsid w:val="008626E7"/>
    <w:rsid w:val="00870EE7"/>
    <w:rsid w:val="008823D6"/>
    <w:rsid w:val="008863B9"/>
    <w:rsid w:val="00887AA9"/>
    <w:rsid w:val="008A3D8A"/>
    <w:rsid w:val="008A45A6"/>
    <w:rsid w:val="008D0061"/>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239F"/>
    <w:rsid w:val="00A7671C"/>
    <w:rsid w:val="00A81BF8"/>
    <w:rsid w:val="00AA2CBC"/>
    <w:rsid w:val="00AA327B"/>
    <w:rsid w:val="00AA65D8"/>
    <w:rsid w:val="00AB376F"/>
    <w:rsid w:val="00AC5820"/>
    <w:rsid w:val="00AD1CD8"/>
    <w:rsid w:val="00B06692"/>
    <w:rsid w:val="00B16273"/>
    <w:rsid w:val="00B20E85"/>
    <w:rsid w:val="00B258BB"/>
    <w:rsid w:val="00B33576"/>
    <w:rsid w:val="00B468EF"/>
    <w:rsid w:val="00B67B97"/>
    <w:rsid w:val="00B968C8"/>
    <w:rsid w:val="00BA2D4E"/>
    <w:rsid w:val="00BA3EC5"/>
    <w:rsid w:val="00BA51D9"/>
    <w:rsid w:val="00BB5DFC"/>
    <w:rsid w:val="00BD279D"/>
    <w:rsid w:val="00BD6BB8"/>
    <w:rsid w:val="00BE70D2"/>
    <w:rsid w:val="00C47804"/>
    <w:rsid w:val="00C66BA2"/>
    <w:rsid w:val="00C75CB0"/>
    <w:rsid w:val="00C879F3"/>
    <w:rsid w:val="00C940D0"/>
    <w:rsid w:val="00C95985"/>
    <w:rsid w:val="00CA21C3"/>
    <w:rsid w:val="00CA412F"/>
    <w:rsid w:val="00CC5026"/>
    <w:rsid w:val="00CC68D0"/>
    <w:rsid w:val="00D03F9A"/>
    <w:rsid w:val="00D06D51"/>
    <w:rsid w:val="00D24991"/>
    <w:rsid w:val="00D50255"/>
    <w:rsid w:val="00D61FB2"/>
    <w:rsid w:val="00D66520"/>
    <w:rsid w:val="00D77848"/>
    <w:rsid w:val="00D91B51"/>
    <w:rsid w:val="00DA3849"/>
    <w:rsid w:val="00DC1689"/>
    <w:rsid w:val="00DC5417"/>
    <w:rsid w:val="00DE34CF"/>
    <w:rsid w:val="00DF27CE"/>
    <w:rsid w:val="00E02C44"/>
    <w:rsid w:val="00E13F3D"/>
    <w:rsid w:val="00E15EC9"/>
    <w:rsid w:val="00E34898"/>
    <w:rsid w:val="00E47A01"/>
    <w:rsid w:val="00E8079D"/>
    <w:rsid w:val="00EA566D"/>
    <w:rsid w:val="00EB09B7"/>
    <w:rsid w:val="00EC02F2"/>
    <w:rsid w:val="00ED3ED3"/>
    <w:rsid w:val="00EE09C6"/>
    <w:rsid w:val="00EE7D7C"/>
    <w:rsid w:val="00EF10BE"/>
    <w:rsid w:val="00EF16DB"/>
    <w:rsid w:val="00F06B15"/>
    <w:rsid w:val="00F151DF"/>
    <w:rsid w:val="00F25012"/>
    <w:rsid w:val="00F25D98"/>
    <w:rsid w:val="00F300FB"/>
    <w:rsid w:val="00F35673"/>
    <w:rsid w:val="00F43BE5"/>
    <w:rsid w:val="00F860A4"/>
    <w:rsid w:val="00FB3B9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0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B2Char">
    <w:name w:val="B2 Char"/>
    <w:link w:val="B2"/>
    <w:qFormat/>
    <w:rsid w:val="00A7239F"/>
    <w:rPr>
      <w:rFonts w:ascii="Times New Roman" w:hAnsi="Times New Roman"/>
      <w:lang w:val="en-GB" w:eastAsia="en-US"/>
    </w:rPr>
  </w:style>
  <w:style w:type="character" w:customStyle="1" w:styleId="NOZchn">
    <w:name w:val="NO Zchn"/>
    <w:link w:val="NO"/>
    <w:qFormat/>
    <w:rsid w:val="0068304A"/>
    <w:rPr>
      <w:rFonts w:ascii="Times New Roman" w:hAnsi="Times New Roman"/>
      <w:lang w:val="en-GB" w:eastAsia="en-US"/>
    </w:rPr>
  </w:style>
  <w:style w:type="character" w:customStyle="1" w:styleId="B3Car">
    <w:name w:val="B3 Car"/>
    <w:link w:val="B3"/>
    <w:rsid w:val="00683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4406">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79632227">
      <w:bodyDiv w:val="1"/>
      <w:marLeft w:val="0"/>
      <w:marRight w:val="0"/>
      <w:marTop w:val="0"/>
      <w:marBottom w:val="0"/>
      <w:divBdr>
        <w:top w:val="none" w:sz="0" w:space="0" w:color="auto"/>
        <w:left w:val="none" w:sz="0" w:space="0" w:color="auto"/>
        <w:bottom w:val="none" w:sz="0" w:space="0" w:color="auto"/>
        <w:right w:val="none" w:sz="0" w:space="0" w:color="auto"/>
      </w:divBdr>
      <w:divsChild>
        <w:div w:id="1730615218">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3D933-C8CA-4788-9819-37E92FF90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4</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31</cp:revision>
  <cp:lastPrinted>1900-01-01T05:00:00Z</cp:lastPrinted>
  <dcterms:created xsi:type="dcterms:W3CDTF">2022-07-05T00:06:00Z</dcterms:created>
  <dcterms:modified xsi:type="dcterms:W3CDTF">2022-08-23T20:56:00Z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